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B25D6D"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F43710">
        <w:rPr>
          <w:b/>
          <w:noProof/>
          <w:sz w:val="24"/>
        </w:rPr>
        <w:t>6</w:t>
      </w:r>
      <w:r w:rsidR="00F55BCF">
        <w:rPr>
          <w:b/>
          <w:noProof/>
          <w:sz w:val="24"/>
        </w:rPr>
        <w:t>3</w:t>
      </w:r>
      <w:r w:rsidRPr="004962BD">
        <w:rPr>
          <w:b/>
          <w:i/>
          <w:noProof/>
          <w:sz w:val="28"/>
        </w:rPr>
        <w:tab/>
      </w:r>
      <w:r w:rsidR="00BB3079" w:rsidRPr="00BB3079">
        <w:rPr>
          <w:b/>
          <w:noProof/>
          <w:sz w:val="28"/>
        </w:rPr>
        <w:t>S2-</w:t>
      </w:r>
      <w:r w:rsidR="004760B5" w:rsidRPr="00BB3079">
        <w:rPr>
          <w:b/>
          <w:noProof/>
          <w:sz w:val="28"/>
        </w:rPr>
        <w:t>2</w:t>
      </w:r>
      <w:r w:rsidR="00921AFD">
        <w:rPr>
          <w:b/>
          <w:noProof/>
          <w:sz w:val="28"/>
        </w:rPr>
        <w:t>40</w:t>
      </w:r>
      <w:r w:rsidR="00422CF4">
        <w:rPr>
          <w:b/>
          <w:noProof/>
          <w:sz w:val="28"/>
        </w:rPr>
        <w:t>6116</w:t>
      </w:r>
    </w:p>
    <w:p w14:paraId="7CB45193" w14:textId="3AF9B98C" w:rsidR="001E41F3" w:rsidRPr="004962BD" w:rsidRDefault="00F55BCF" w:rsidP="00CD61B0">
      <w:pPr>
        <w:pStyle w:val="CRCoverPage"/>
        <w:tabs>
          <w:tab w:val="right" w:pos="5103"/>
          <w:tab w:val="right" w:pos="9639"/>
        </w:tabs>
        <w:outlineLvl w:val="0"/>
        <w:rPr>
          <w:b/>
          <w:noProof/>
          <w:sz w:val="24"/>
        </w:rPr>
      </w:pPr>
      <w:r>
        <w:rPr>
          <w:rFonts w:eastAsia="Arial Unicode MS" w:cs="Arial"/>
          <w:b/>
          <w:bCs/>
          <w:sz w:val="24"/>
        </w:rPr>
        <w:t>27</w:t>
      </w:r>
      <w:r w:rsidR="00CD61B0" w:rsidRPr="004962BD">
        <w:rPr>
          <w:rFonts w:eastAsia="Arial Unicode MS" w:cs="Arial"/>
          <w:b/>
          <w:bCs/>
          <w:sz w:val="24"/>
        </w:rPr>
        <w:t xml:space="preserve"> – </w:t>
      </w:r>
      <w:r>
        <w:rPr>
          <w:rFonts w:eastAsia="Arial Unicode MS" w:cs="Arial"/>
          <w:b/>
          <w:bCs/>
          <w:sz w:val="24"/>
        </w:rPr>
        <w:t>31 May</w:t>
      </w:r>
      <w:r w:rsidR="00CD61B0" w:rsidRPr="004962BD">
        <w:rPr>
          <w:rFonts w:eastAsia="Arial Unicode MS" w:cs="Arial"/>
          <w:b/>
          <w:bCs/>
          <w:sz w:val="24"/>
        </w:rPr>
        <w:t xml:space="preserve"> 202</w:t>
      </w:r>
      <w:r w:rsidR="002154AF">
        <w:rPr>
          <w:rFonts w:eastAsia="Arial Unicode MS" w:cs="Arial"/>
          <w:b/>
          <w:bCs/>
          <w:sz w:val="24"/>
        </w:rPr>
        <w:t>4</w:t>
      </w:r>
      <w:r w:rsidR="0040602D">
        <w:rPr>
          <w:rFonts w:eastAsia="Arial Unicode MS" w:cs="Arial"/>
          <w:b/>
          <w:bCs/>
          <w:sz w:val="24"/>
        </w:rPr>
        <w:t xml:space="preserve">, </w:t>
      </w:r>
      <w:r>
        <w:rPr>
          <w:rFonts w:eastAsia="Arial Unicode MS" w:cs="Arial"/>
          <w:b/>
          <w:bCs/>
          <w:sz w:val="24"/>
        </w:rPr>
        <w:t>Jeju</w:t>
      </w:r>
      <w:r w:rsidR="006208F4">
        <w:rPr>
          <w:rFonts w:eastAsia="Arial Unicode MS" w:cs="Arial"/>
          <w:b/>
          <w:bCs/>
          <w:sz w:val="24"/>
        </w:rPr>
        <w:t xml:space="preserve">, </w:t>
      </w:r>
      <w:r>
        <w:rPr>
          <w:rFonts w:eastAsia="Arial Unicode MS" w:cs="Arial"/>
          <w:b/>
          <w:bCs/>
          <w:sz w:val="24"/>
        </w:rPr>
        <w:t>K</w:t>
      </w:r>
      <w:r w:rsidR="006208F4">
        <w:rPr>
          <w:rFonts w:eastAsia="Arial Unicode MS" w:cs="Arial"/>
          <w:b/>
          <w:bCs/>
          <w:sz w:val="24"/>
        </w:rPr>
        <w:t>R</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A36AA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6CD52EA8"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AE7D91">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1D1759C4" w:rsidR="001E41F3" w:rsidRPr="004962BD" w:rsidRDefault="004206FC" w:rsidP="00547111">
            <w:pPr>
              <w:pStyle w:val="CRCoverPage"/>
              <w:spacing w:after="0"/>
              <w:rPr>
                <w:noProof/>
              </w:rPr>
            </w:pPr>
            <w:r>
              <w:rPr>
                <w:b/>
                <w:noProof/>
                <w:sz w:val="28"/>
              </w:rPr>
              <w:t>4813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24030876" w:rsidR="001E41F3" w:rsidRPr="004962BD" w:rsidRDefault="00AE7D91"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3CA4EEBE"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F55BCF">
              <w:rPr>
                <w:b/>
                <w:noProof/>
                <w:sz w:val="28"/>
              </w:rPr>
              <w:t>5</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983903"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D00E72"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39C16DF1" w:rsidR="001E41F3" w:rsidRPr="004962BD" w:rsidRDefault="00F55BCF" w:rsidP="001054AC">
            <w:pPr>
              <w:pStyle w:val="CRCoverPage"/>
              <w:spacing w:after="0"/>
              <w:ind w:left="100"/>
              <w:rPr>
                <w:noProof/>
              </w:rPr>
            </w:pPr>
            <w:r>
              <w:rPr>
                <w:noProof/>
              </w:rPr>
              <w:t>Session level priority realization in AMF</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3B60672C" w:rsidR="001E41F3" w:rsidRPr="004962BD" w:rsidRDefault="00FA710C" w:rsidP="00E67BD5">
            <w:pPr>
              <w:pStyle w:val="CRCoverPage"/>
              <w:spacing w:after="0"/>
              <w:rPr>
                <w:noProof/>
              </w:rPr>
            </w:pPr>
            <w:r>
              <w:rPr>
                <w:noProof/>
              </w:rPr>
              <w:t xml:space="preserve"> </w:t>
            </w:r>
            <w:r w:rsidR="00E67BD5">
              <w:rPr>
                <w:noProof/>
              </w:rPr>
              <w:t>Ericsson</w:t>
            </w:r>
            <w:r w:rsidR="00385C26">
              <w:rPr>
                <w:noProof/>
              </w:rPr>
              <w:t>, Verizon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7C137CB2" w:rsidR="001E41F3" w:rsidRPr="004962BD" w:rsidRDefault="002059AA">
            <w:pPr>
              <w:pStyle w:val="CRCoverPage"/>
              <w:spacing w:after="0"/>
              <w:ind w:left="100"/>
              <w:rPr>
                <w:noProof/>
              </w:rPr>
            </w:pPr>
            <w:r>
              <w:rPr>
                <w:noProof/>
              </w:rPr>
              <w:t>5GS_Ph1</w:t>
            </w:r>
            <w:r w:rsidR="00033941">
              <w:rPr>
                <w:noProof/>
              </w:rPr>
              <w:t>, TEI18</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60663E9B" w:rsidR="001E41F3" w:rsidRPr="004962BD" w:rsidRDefault="00EF6A2F">
            <w:pPr>
              <w:pStyle w:val="CRCoverPage"/>
              <w:spacing w:after="0"/>
              <w:ind w:left="100"/>
              <w:rPr>
                <w:noProof/>
              </w:rPr>
            </w:pPr>
            <w:r w:rsidRPr="004962BD">
              <w:rPr>
                <w:noProof/>
              </w:rPr>
              <w:t>202</w:t>
            </w:r>
            <w:r w:rsidR="000553CF">
              <w:rPr>
                <w:noProof/>
              </w:rPr>
              <w:t>4</w:t>
            </w:r>
            <w:r w:rsidRPr="004962BD">
              <w:rPr>
                <w:noProof/>
              </w:rPr>
              <w:t>-</w:t>
            </w:r>
            <w:r w:rsidR="000553CF">
              <w:rPr>
                <w:noProof/>
              </w:rPr>
              <w:t>0</w:t>
            </w:r>
            <w:r w:rsidR="00033941">
              <w:rPr>
                <w:noProof/>
              </w:rPr>
              <w:t>5</w:t>
            </w:r>
            <w:r w:rsidRPr="004962BD">
              <w:rPr>
                <w:noProof/>
              </w:rPr>
              <w:t>-</w:t>
            </w:r>
            <w:r w:rsidR="00033941">
              <w:rPr>
                <w:noProof/>
              </w:rPr>
              <w:t>17</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2010328B" w14:textId="3A666E26" w:rsidR="00636840" w:rsidRDefault="00033941" w:rsidP="00AE7D91">
            <w:pPr>
              <w:pStyle w:val="CRCoverPage"/>
              <w:spacing w:after="0"/>
              <w:ind w:left="100"/>
            </w:pPr>
            <w:r>
              <w:t>CT4 LS C4-2</w:t>
            </w:r>
            <w:r w:rsidR="00AB3F74">
              <w:t>401527 points out the issue related to AMF</w:t>
            </w:r>
            <w:r w:rsidR="00577958">
              <w:t xml:space="preserve"> message priority setting for the case </w:t>
            </w:r>
            <w:r w:rsidR="00B17F01">
              <w:t>when PDU session for a Non-MPS subscriber</w:t>
            </w:r>
            <w:r w:rsidR="00636840">
              <w:t xml:space="preserve"> needs to receive high priority treatment</w:t>
            </w:r>
            <w:r w:rsidR="00065566">
              <w:t>.</w:t>
            </w:r>
          </w:p>
          <w:p w14:paraId="708AA7DE" w14:textId="75C19CF3" w:rsidR="00B874D2" w:rsidRPr="004962BD" w:rsidRDefault="00636840" w:rsidP="00AE7D91">
            <w:pPr>
              <w:pStyle w:val="CRCoverPage"/>
              <w:spacing w:after="0"/>
              <w:ind w:left="100"/>
            </w:pPr>
            <w:r>
              <w:t>There is a</w:t>
            </w:r>
            <w:r w:rsidR="004E1DAB">
              <w:t xml:space="preserve">lso another scenario that </w:t>
            </w:r>
            <w:r w:rsidR="002E1892">
              <w:t xml:space="preserve">the setting of the message priority for a PDU session </w:t>
            </w:r>
            <w:r w:rsidR="005F21B2">
              <w:t xml:space="preserve">for </w:t>
            </w:r>
            <w:r w:rsidR="002E1892">
              <w:t>a MPS subscriber</w:t>
            </w:r>
            <w:r w:rsidR="005F21B2">
              <w:t xml:space="preserve"> may be incorrect, e.g., if a PDU session for</w:t>
            </w:r>
            <w:r w:rsidR="00775B9B">
              <w:t xml:space="preserve"> a MPS subscriber is not prioritized by the PCF/UDR.</w:t>
            </w: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F46D026" w14:textId="44CE90BC" w:rsidR="00B83EAC" w:rsidRDefault="00B83EAC" w:rsidP="00D152A7">
            <w:pPr>
              <w:pStyle w:val="CRCoverPage"/>
              <w:spacing w:after="0"/>
              <w:rPr>
                <w:noProof/>
                <w:lang w:eastAsia="ko-KR"/>
              </w:rPr>
            </w:pPr>
            <w:r>
              <w:rPr>
                <w:noProof/>
                <w:lang w:eastAsia="ko-KR"/>
              </w:rPr>
              <w:t>The following are updated to support the corresponding updates in 23.501 considering the two cases as listed above.</w:t>
            </w:r>
          </w:p>
          <w:p w14:paraId="7A186B77" w14:textId="67A03642" w:rsidR="00FA7D24" w:rsidRDefault="00B83EAC" w:rsidP="00D152A7">
            <w:pPr>
              <w:pStyle w:val="CRCoverPage"/>
              <w:spacing w:after="0"/>
              <w:rPr>
                <w:noProof/>
                <w:lang w:eastAsia="ko-KR"/>
              </w:rPr>
            </w:pPr>
            <w:r>
              <w:rPr>
                <w:noProof/>
                <w:lang w:eastAsia="ko-KR"/>
              </w:rPr>
              <w:t>1)</w:t>
            </w:r>
            <w:r w:rsidR="00DF6D35">
              <w:rPr>
                <w:noProof/>
                <w:lang w:eastAsia="ko-KR"/>
              </w:rPr>
              <w:t xml:space="preserve">Update the </w:t>
            </w:r>
            <w:r>
              <w:rPr>
                <w:noProof/>
                <w:lang w:eastAsia="ko-KR"/>
              </w:rPr>
              <w:t xml:space="preserve">AMF service operation to include </w:t>
            </w:r>
            <w:r w:rsidR="00571B61">
              <w:rPr>
                <w:noProof/>
                <w:lang w:eastAsia="ko-KR"/>
              </w:rPr>
              <w:t>Session Priority</w:t>
            </w:r>
            <w:r>
              <w:rPr>
                <w:noProof/>
                <w:lang w:eastAsia="ko-KR"/>
              </w:rPr>
              <w:t xml:space="preserve"> as part of the parameters</w:t>
            </w:r>
          </w:p>
          <w:p w14:paraId="36DC5F8F" w14:textId="61D3C404" w:rsidR="00A31472" w:rsidRDefault="00B83EAC" w:rsidP="00D152A7">
            <w:pPr>
              <w:pStyle w:val="CRCoverPage"/>
              <w:spacing w:after="0"/>
              <w:rPr>
                <w:noProof/>
                <w:lang w:eastAsia="ko-KR"/>
              </w:rPr>
            </w:pPr>
            <w:r>
              <w:rPr>
                <w:noProof/>
                <w:lang w:eastAsia="ko-KR"/>
              </w:rPr>
              <w:t>2)</w:t>
            </w:r>
            <w:r w:rsidR="00A31472">
              <w:rPr>
                <w:noProof/>
                <w:lang w:eastAsia="ko-KR"/>
              </w:rPr>
              <w:t xml:space="preserve">Update the </w:t>
            </w:r>
            <w:r>
              <w:rPr>
                <w:noProof/>
                <w:lang w:eastAsia="ko-KR"/>
              </w:rPr>
              <w:t xml:space="preserve">SMF service operations to include </w:t>
            </w:r>
            <w:r w:rsidR="00571B61">
              <w:rPr>
                <w:noProof/>
                <w:lang w:eastAsia="ko-KR"/>
              </w:rPr>
              <w:t>Session Priority as part of the parameters</w:t>
            </w:r>
            <w:r>
              <w:rPr>
                <w:noProof/>
                <w:lang w:eastAsia="ko-KR"/>
              </w:rPr>
              <w:t>.</w:t>
            </w:r>
          </w:p>
          <w:p w14:paraId="31C656EC" w14:textId="340EB1F2" w:rsidR="0089099D" w:rsidRPr="004962BD" w:rsidRDefault="0089099D" w:rsidP="0051367D">
            <w:pPr>
              <w:pStyle w:val="CRCoverPage"/>
              <w:spacing w:after="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D6E9C" w:rsidR="004E280B" w:rsidRPr="004962BD" w:rsidRDefault="0051367D">
            <w:pPr>
              <w:pStyle w:val="CRCoverPage"/>
              <w:spacing w:after="0"/>
              <w:ind w:left="100"/>
              <w:rPr>
                <w:noProof/>
              </w:rPr>
            </w:pPr>
            <w:r>
              <w:t>AMF appl</w:t>
            </w:r>
            <w:r w:rsidR="003624CB">
              <w:t>ies</w:t>
            </w:r>
            <w:r>
              <w:t xml:space="preserve"> incorre</w:t>
            </w:r>
            <w:r w:rsidR="003624CB">
              <w:t>ct</w:t>
            </w:r>
            <w:r>
              <w:t xml:space="preserve"> PDU session level</w:t>
            </w:r>
            <w:r w:rsidR="003624CB">
              <w:t xml:space="preserve"> priority handling (e.g. </w:t>
            </w:r>
            <w:r w:rsidR="00CE7A11">
              <w:t>incorrect message priority setting for related PDU session</w:t>
            </w:r>
            <w:r w:rsidR="003624CB">
              <w:t>)</w:t>
            </w:r>
            <w:r w:rsidR="003E0B7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57F9B" w:rsidR="001E41F3" w:rsidRPr="004962BD" w:rsidRDefault="00CE7A11" w:rsidP="00FD2E14">
            <w:pPr>
              <w:pStyle w:val="CRCoverPage"/>
              <w:spacing w:after="0"/>
              <w:ind w:left="100"/>
              <w:rPr>
                <w:noProof/>
              </w:rPr>
            </w:pPr>
            <w:r>
              <w:t>5.2.2</w:t>
            </w:r>
            <w:r w:rsidR="007F7A34">
              <w:t>.2.7</w:t>
            </w:r>
            <w:r>
              <w:t>, 5.2</w:t>
            </w:r>
            <w:r w:rsidR="007F7A34">
              <w:t>.8.2.5</w:t>
            </w:r>
            <w:r w:rsidR="006816BF">
              <w:t>,</w:t>
            </w:r>
            <w:r w:rsidR="007F7A34">
              <w:t xml:space="preserve"> 5.2.8.2.6</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2E0AF1" w14:textId="77777777" w:rsidR="00936230" w:rsidRPr="00140E21" w:rsidRDefault="00936230" w:rsidP="00936230">
      <w:pPr>
        <w:pStyle w:val="Heading5"/>
        <w:rPr>
          <w:lang w:eastAsia="zh-CN"/>
        </w:rPr>
      </w:pPr>
      <w:bookmarkStart w:id="2" w:name="_CR5_35A_3_1"/>
      <w:bookmarkStart w:id="3" w:name="_CR5_35A_3_2"/>
      <w:bookmarkStart w:id="4" w:name="_CR5_22_3"/>
      <w:bookmarkStart w:id="5" w:name="_Toc20204405"/>
      <w:bookmarkStart w:id="6" w:name="_Toc27895104"/>
      <w:bookmarkStart w:id="7" w:name="_Toc36192197"/>
      <w:bookmarkStart w:id="8" w:name="_Toc45193310"/>
      <w:bookmarkStart w:id="9" w:name="_Toc47592942"/>
      <w:bookmarkStart w:id="10" w:name="_Toc51835029"/>
      <w:bookmarkStart w:id="11" w:name="_Toc162424415"/>
      <w:bookmarkStart w:id="12" w:name="_Toc20150044"/>
      <w:bookmarkStart w:id="13" w:name="_Toc27846843"/>
      <w:bookmarkStart w:id="14" w:name="_Toc36187974"/>
      <w:bookmarkStart w:id="15" w:name="_Toc45183878"/>
      <w:bookmarkStart w:id="16" w:name="_Toc47342720"/>
      <w:bookmarkStart w:id="17" w:name="_Toc51769421"/>
      <w:bookmarkStart w:id="18" w:name="_Toc162419125"/>
      <w:bookmarkStart w:id="19" w:name="_Toc153799183"/>
      <w:bookmarkEnd w:id="1"/>
      <w:bookmarkEnd w:id="2"/>
      <w:bookmarkEnd w:id="3"/>
      <w:bookmarkEnd w:id="4"/>
      <w:r w:rsidRPr="00140E21">
        <w:rPr>
          <w:lang w:eastAsia="zh-CN"/>
        </w:rPr>
        <w:t>5.2.2.2.7</w:t>
      </w:r>
      <w:r w:rsidRPr="00140E21">
        <w:rPr>
          <w:lang w:eastAsia="zh-CN"/>
        </w:rPr>
        <w:tab/>
        <w:t>Namf_Communication_N1N2MessageTransfer service operation</w:t>
      </w:r>
      <w:bookmarkEnd w:id="5"/>
      <w:bookmarkEnd w:id="6"/>
      <w:bookmarkEnd w:id="7"/>
      <w:bookmarkEnd w:id="8"/>
      <w:bookmarkEnd w:id="9"/>
      <w:bookmarkEnd w:id="10"/>
      <w:bookmarkEnd w:id="11"/>
    </w:p>
    <w:p w14:paraId="5B6692DF" w14:textId="77777777" w:rsidR="00936230" w:rsidRPr="00140E21" w:rsidRDefault="00936230" w:rsidP="00936230">
      <w:r w:rsidRPr="00140E21">
        <w:rPr>
          <w:b/>
        </w:rPr>
        <w:t>Service operation name:</w:t>
      </w:r>
      <w:r w:rsidRPr="00140E21">
        <w:t xml:space="preserve"> Namf_Communication_N1N2MessageTransfer.</w:t>
      </w:r>
    </w:p>
    <w:p w14:paraId="091D4E41" w14:textId="77777777" w:rsidR="00936230" w:rsidRPr="00140E21" w:rsidRDefault="00936230" w:rsidP="00936230">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444FD3E7" w14:textId="77777777" w:rsidR="00936230" w:rsidRPr="00140E21" w:rsidRDefault="00936230" w:rsidP="00936230">
      <w:r w:rsidRPr="00140E21">
        <w:rPr>
          <w:b/>
        </w:rPr>
        <w:t>Input, Required:</w:t>
      </w:r>
      <w:r w:rsidRPr="00140E21">
        <w:t xml:space="preserve"> CN NF ID, Message type (N1 or N2 or both), Message Container (s) where at least one of the message containers (N1 or N2) is required.</w:t>
      </w:r>
    </w:p>
    <w:p w14:paraId="458118EA" w14:textId="1A5B3800" w:rsidR="00936230" w:rsidRPr="00140E21" w:rsidRDefault="00936230" w:rsidP="00936230">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type of N2 SM information, type of N2 NRPPa information, Extended Buffering Support</w:t>
      </w:r>
      <w:r w:rsidRPr="00140E21">
        <w:rPr>
          <w:lang w:eastAsia="zh-CN"/>
        </w:rPr>
        <w:t>.</w:t>
      </w:r>
      <w:r>
        <w:rPr>
          <w:lang w:eastAsia="zh-CN"/>
        </w:rPr>
        <w:t xml:space="preserve"> MA PDU session Accepted indication, target access type (3GPP access or non-3GPP access), selected alternative H-SMF ID</w:t>
      </w:r>
      <w:ins w:id="20" w:author="Ericsson_CQ" w:date="2024-05-15T18:59:00Z">
        <w:r w:rsidR="00A66BBF">
          <w:rPr>
            <w:lang w:eastAsia="zh-CN"/>
          </w:rPr>
          <w:t>, Session</w:t>
        </w:r>
        <w:r w:rsidR="00947220">
          <w:rPr>
            <w:lang w:eastAsia="zh-CN"/>
          </w:rPr>
          <w:t xml:space="preserve"> Priority</w:t>
        </w:r>
      </w:ins>
      <w:r>
        <w:rPr>
          <w:lang w:eastAsia="zh-CN"/>
        </w:rPr>
        <w:t>.</w:t>
      </w:r>
    </w:p>
    <w:p w14:paraId="04A5943D" w14:textId="77777777" w:rsidR="00936230" w:rsidRPr="00140E21" w:rsidRDefault="00936230" w:rsidP="00936230">
      <w:r w:rsidRPr="00140E21">
        <w:t>Namf_Communication_N1N2MessageTransfer supports the transfer of only one N2 message. N2 SM information and N2 NRPPa information are mutually exclusive.</w:t>
      </w:r>
    </w:p>
    <w:p w14:paraId="5F34A9B9" w14:textId="77777777" w:rsidR="00936230" w:rsidRPr="00140E21" w:rsidRDefault="00936230" w:rsidP="00936230">
      <w:pPr>
        <w:rPr>
          <w:lang w:eastAsia="zh-CN"/>
        </w:rPr>
      </w:pPr>
      <w:r w:rsidRPr="00140E21">
        <w:rPr>
          <w:b/>
        </w:rPr>
        <w:t>Output, Required:</w:t>
      </w:r>
      <w:r w:rsidRPr="00140E21">
        <w:rPr>
          <w:lang w:eastAsia="zh-CN"/>
        </w:rPr>
        <w:t xml:space="preserve"> Result indication</w:t>
      </w:r>
      <w:r w:rsidRPr="00140E21">
        <w:rPr>
          <w:i/>
        </w:rPr>
        <w:t>.</w:t>
      </w:r>
    </w:p>
    <w:p w14:paraId="025FF594" w14:textId="77777777" w:rsidR="00936230" w:rsidRPr="00140E21" w:rsidRDefault="00936230" w:rsidP="00936230">
      <w:pPr>
        <w:rPr>
          <w:i/>
        </w:rPr>
      </w:pPr>
      <w:r w:rsidRPr="00140E21">
        <w:rPr>
          <w:b/>
        </w:rPr>
        <w:t xml:space="preserve">Output, Optional: </w:t>
      </w:r>
      <w:r w:rsidRPr="00140E21">
        <w:t>Redirection information, Estimated Maximum wait time</w:t>
      </w:r>
      <w:r w:rsidRPr="00140E21">
        <w:rPr>
          <w:i/>
        </w:rPr>
        <w:t>.</w:t>
      </w:r>
    </w:p>
    <w:p w14:paraId="365CDA4D" w14:textId="77777777" w:rsidR="00936230" w:rsidRPr="00140E21" w:rsidRDefault="00936230" w:rsidP="00936230">
      <w:pPr>
        <w:rPr>
          <w:lang w:eastAsia="zh-CN"/>
        </w:rPr>
      </w:pPr>
      <w:r w:rsidRPr="00140E21">
        <w:rPr>
          <w:lang w:eastAsia="zh-CN"/>
        </w:rPr>
        <w:t xml:space="preserve">If the UE is in CM-IDLE state, the AMF initiates the network triggered </w:t>
      </w:r>
      <w:r>
        <w:rPr>
          <w:lang w:eastAsia="zh-CN"/>
        </w:rPr>
        <w:t>S</w:t>
      </w:r>
      <w:r w:rsidRPr="00140E21">
        <w:rPr>
          <w:lang w:eastAsia="zh-CN"/>
        </w:rPr>
        <w:t xml:space="preserve">ervice </w:t>
      </w:r>
      <w:r>
        <w:rPr>
          <w:lang w:eastAsia="zh-CN"/>
        </w:rPr>
        <w:t>R</w:t>
      </w:r>
      <w:r w:rsidRPr="00140E21">
        <w:rPr>
          <w:lang w:eastAsia="zh-CN"/>
        </w:rPr>
        <w:t>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 and/or the N2 message towards the UE and/or the AN. A result indication of "</w:t>
      </w:r>
      <w:r w:rsidRPr="00140E21">
        <w:t>N1/N2 transfer success" does not mean that N1 message is successfully received by the UE. It only means that the AMF is able to successfully send the N1 or N2 message towards the AN.</w:t>
      </w:r>
    </w:p>
    <w:p w14:paraId="232F83E9" w14:textId="77777777" w:rsidR="00936230" w:rsidRPr="00140E21" w:rsidRDefault="00936230" w:rsidP="00936230">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70E43425" w14:textId="77777777" w:rsidR="00936230" w:rsidRPr="00140E21" w:rsidRDefault="00936230" w:rsidP="00936230">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7DB1599D" w14:textId="77777777" w:rsidR="00936230" w:rsidRPr="00140E21" w:rsidRDefault="00936230" w:rsidP="00936230">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r>
        <w:rPr>
          <w:rFonts w:eastAsia="MS Mincho"/>
        </w:rPr>
        <w:t>, or the UE responds to paging with a Reject Paging Indication,</w:t>
      </w:r>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17C7C4B6" w14:textId="77777777" w:rsidR="00936230" w:rsidRPr="00140E21" w:rsidRDefault="00936230" w:rsidP="00936230">
      <w:pPr>
        <w:rPr>
          <w:rFonts w:eastAsia="MS Mincho"/>
        </w:rPr>
      </w:pPr>
      <w:r w:rsidRPr="00140E21">
        <w:rPr>
          <w:rFonts w:eastAsia="MS Mincho"/>
        </w:rPr>
        <w:t>The "Extended Buffering applies" indication, if included, is used by the AMF to include "Estimated Maximum Wait time" in Namf_Communication_N1N2 TransferFailureNotification if invoked due to the UE being unreachable.</w:t>
      </w:r>
    </w:p>
    <w:p w14:paraId="65D24A83" w14:textId="77777777" w:rsidR="00936230" w:rsidRPr="00140E21" w:rsidRDefault="00936230" w:rsidP="00936230">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4F817FF8" w14:textId="77777777" w:rsidR="00936230" w:rsidRPr="00140E21" w:rsidRDefault="00936230" w:rsidP="00936230">
      <w:pPr>
        <w:rPr>
          <w:rFonts w:eastAsia="MS Mincho"/>
        </w:rPr>
      </w:pPr>
      <w:r w:rsidRPr="00140E21">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36173B04" w14:textId="77777777" w:rsidR="00936230" w:rsidRPr="00140E21" w:rsidRDefault="00936230" w:rsidP="00936230">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NRPPa information is not interpreted by the </w:t>
      </w:r>
      <w:r w:rsidRPr="00140E21">
        <w:rPr>
          <w:rFonts w:eastAsia="MS Mincho"/>
          <w:lang w:eastAsia="ko-KR"/>
        </w:rPr>
        <w:t>AMF.</w:t>
      </w:r>
    </w:p>
    <w:p w14:paraId="343FCDD6" w14:textId="77777777" w:rsidR="00936230" w:rsidRDefault="00936230" w:rsidP="00936230">
      <w:pPr>
        <w:rPr>
          <w:rFonts w:eastAsia="MS Mincho"/>
        </w:rPr>
      </w:pPr>
      <w:r>
        <w:rPr>
          <w:rFonts w:eastAsia="MS Mincho"/>
        </w:rPr>
        <w:t>The selected alternative H-SMF ID information may be provided as described in clause 4.3.2.2.2.</w:t>
      </w:r>
    </w:p>
    <w:p w14:paraId="0EC86C3A" w14:textId="77777777" w:rsidR="00936230" w:rsidRPr="00140E21" w:rsidRDefault="00936230" w:rsidP="00936230">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39ECAC9C" w14:textId="77777777" w:rsidR="00936230" w:rsidRDefault="00936230" w:rsidP="00936230">
      <w:pPr>
        <w:rPr>
          <w:lang w:eastAsia="zh-CN"/>
        </w:rPr>
      </w:pPr>
      <w:r>
        <w:rPr>
          <w:lang w:eastAsia="zh-CN"/>
        </w:rPr>
        <w:lastRenderedPageBreak/>
        <w:t>For the usage of MA PDU session Accepted indication and target access type (3GPP access or non-3GPP access) see clauses 4.22.2, 4.22.3, 4.22.6.3 and 4.22.9.4.</w:t>
      </w:r>
    </w:p>
    <w:p w14:paraId="11694427" w14:textId="77777777" w:rsidR="00FB739D" w:rsidRPr="0042466D" w:rsidRDefault="00FB739D" w:rsidP="00FB739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1" w:name="_CR5_35A_3_3"/>
      <w:bookmarkStart w:id="22" w:name="_Toc20204633"/>
      <w:bookmarkStart w:id="23" w:name="_Toc27895339"/>
      <w:bookmarkStart w:id="24" w:name="_Toc36192442"/>
      <w:bookmarkStart w:id="25" w:name="_Toc45193545"/>
      <w:bookmarkStart w:id="26" w:name="_Toc47593177"/>
      <w:bookmarkStart w:id="27" w:name="_Toc51835264"/>
      <w:bookmarkStart w:id="28" w:name="_Toc162424776"/>
      <w:bookmarkEnd w:id="12"/>
      <w:bookmarkEnd w:id="13"/>
      <w:bookmarkEnd w:id="14"/>
      <w:bookmarkEnd w:id="15"/>
      <w:bookmarkEnd w:id="16"/>
      <w:bookmarkEnd w:id="17"/>
      <w:bookmarkEnd w:id="18"/>
      <w:bookmarkEnd w:id="19"/>
      <w:bookmarkEnd w:id="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FA5C5BB" w14:textId="77777777" w:rsidR="00FB739D" w:rsidRPr="00140E21" w:rsidRDefault="00FB739D" w:rsidP="00FB739D">
      <w:pPr>
        <w:pStyle w:val="Heading5"/>
        <w:rPr>
          <w:lang w:eastAsia="zh-CN"/>
        </w:rPr>
      </w:pPr>
      <w:bookmarkStart w:id="29" w:name="_CR5_2_8_2_5"/>
      <w:bookmarkStart w:id="30" w:name="_Toc20204636"/>
      <w:bookmarkStart w:id="31" w:name="_Toc27895342"/>
      <w:bookmarkStart w:id="32" w:name="_Toc36192445"/>
      <w:bookmarkStart w:id="33" w:name="_Toc45193548"/>
      <w:bookmarkStart w:id="34" w:name="_Toc47593180"/>
      <w:bookmarkStart w:id="35" w:name="_Toc51835267"/>
      <w:bookmarkStart w:id="36" w:name="_Toc162424779"/>
      <w:bookmarkEnd w:id="22"/>
      <w:bookmarkEnd w:id="23"/>
      <w:bookmarkEnd w:id="24"/>
      <w:bookmarkEnd w:id="25"/>
      <w:bookmarkEnd w:id="26"/>
      <w:bookmarkEnd w:id="27"/>
      <w:bookmarkEnd w:id="28"/>
      <w:bookmarkEnd w:id="29"/>
      <w:r w:rsidRPr="00140E21">
        <w:rPr>
          <w:lang w:eastAsia="zh-CN"/>
        </w:rPr>
        <w:t>5.2.8.2.5</w:t>
      </w:r>
      <w:r w:rsidRPr="00140E21">
        <w:rPr>
          <w:lang w:eastAsia="zh-CN"/>
        </w:rPr>
        <w:tab/>
        <w:t>Nsmf_PDUSession_CreateSMContext service operation</w:t>
      </w:r>
      <w:bookmarkEnd w:id="30"/>
      <w:bookmarkEnd w:id="31"/>
      <w:bookmarkEnd w:id="32"/>
      <w:bookmarkEnd w:id="33"/>
      <w:bookmarkEnd w:id="34"/>
      <w:bookmarkEnd w:id="35"/>
      <w:bookmarkEnd w:id="36"/>
    </w:p>
    <w:p w14:paraId="559F7B56" w14:textId="77777777" w:rsidR="00FB739D" w:rsidRPr="00140E21" w:rsidRDefault="00FB739D" w:rsidP="00FB739D">
      <w:r w:rsidRPr="00140E21">
        <w:rPr>
          <w:b/>
        </w:rPr>
        <w:t>Service operation name:</w:t>
      </w:r>
      <w:r w:rsidRPr="00140E21">
        <w:t xml:space="preserve"> Nsmf_PDUSession_CreateSMContext.</w:t>
      </w:r>
    </w:p>
    <w:p w14:paraId="624B7B5D" w14:textId="77777777" w:rsidR="00FB739D" w:rsidRPr="00140E21" w:rsidRDefault="00FB739D" w:rsidP="00FB739D">
      <w:r w:rsidRPr="00140E21">
        <w:rPr>
          <w:b/>
        </w:rPr>
        <w:t xml:space="preserve">Description: </w:t>
      </w:r>
      <w:r w:rsidRPr="00140E21">
        <w:t>It creates an AMF-SMF association to support a PDU Session.</w:t>
      </w:r>
    </w:p>
    <w:p w14:paraId="04C898EC" w14:textId="77777777" w:rsidR="00FB739D" w:rsidRPr="00140E21" w:rsidRDefault="00FB739D" w:rsidP="00FB739D">
      <w:r w:rsidRPr="00140E21">
        <w:rPr>
          <w:b/>
        </w:rPr>
        <w:t>Input, Required:</w:t>
      </w:r>
      <w:r w:rsidRPr="00140E21">
        <w:t xml:space="preserve"> SUPI or PEI, DNN, AMF ID (AMF Instance ID)</w:t>
      </w:r>
      <w:r>
        <w:t>, RAT Type, Serving Network (PLMN ID, or PLMN ID and NID, see clause 5.18 of TS 23.501 [2])</w:t>
      </w:r>
      <w:r w:rsidRPr="00140E21">
        <w:t>.</w:t>
      </w:r>
    </w:p>
    <w:p w14:paraId="1E9F4C0F" w14:textId="77777777" w:rsidR="00FB739D" w:rsidRPr="00140E21" w:rsidRDefault="00FB739D" w:rsidP="00FB739D">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xml:space="preserve">,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6035A95F" w14:textId="77777777" w:rsidR="00FB739D" w:rsidRPr="00140E21" w:rsidRDefault="00FB739D" w:rsidP="00FB739D">
      <w:pPr>
        <w:rPr>
          <w:lang w:eastAsia="zh-CN"/>
        </w:rPr>
      </w:pPr>
      <w:r w:rsidRPr="00140E21">
        <w:rPr>
          <w:b/>
        </w:rPr>
        <w:t xml:space="preserve">Output, Required: </w:t>
      </w:r>
      <w:r w:rsidRPr="00140E21">
        <w:t>Result Indication</w:t>
      </w:r>
      <w:r>
        <w:t xml:space="preserve"> and </w:t>
      </w:r>
      <w:r w:rsidRPr="00140E21">
        <w:t>if successful SM Context ID.</w:t>
      </w:r>
    </w:p>
    <w:p w14:paraId="05AF9E1F" w14:textId="37CC47E4" w:rsidR="00FB739D" w:rsidRPr="00140E21" w:rsidRDefault="00FB739D" w:rsidP="00FB739D">
      <w:pPr>
        <w:rPr>
          <w:i/>
        </w:rPr>
      </w:pPr>
      <w:r w:rsidRPr="00140E21">
        <w:rPr>
          <w:b/>
        </w:rPr>
        <w:t xml:space="preserve">Output, Optional: </w:t>
      </w:r>
      <w:r w:rsidRPr="00140E21">
        <w:t>Cause, PDU Session ID, N2 SM information, N1 SM container, S-NSSAI(s)</w:t>
      </w:r>
      <w:ins w:id="37" w:author="Ericsson_CQ" w:date="2024-05-15T19:00:00Z">
        <w:r w:rsidR="00947220">
          <w:rPr>
            <w:lang w:eastAsia="zh-CN"/>
          </w:rPr>
          <w:t>, Session Priority</w:t>
        </w:r>
      </w:ins>
      <w:r w:rsidRPr="00140E21">
        <w:t>.</w:t>
      </w:r>
    </w:p>
    <w:p w14:paraId="3D51C15C" w14:textId="77777777" w:rsidR="00FB739D" w:rsidRPr="00140E21" w:rsidRDefault="00FB739D" w:rsidP="00FB739D">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473C5CF" w14:textId="77777777" w:rsidR="00FB739D" w:rsidRPr="00140E21" w:rsidRDefault="00FB739D" w:rsidP="00FB739D">
      <w:r w:rsidRPr="00140E21">
        <w:t>See clause 4.3.2.2.1</w:t>
      </w:r>
      <w:r>
        <w:t xml:space="preserve"> clause</w:t>
      </w:r>
      <w:r w:rsidRPr="00140E21">
        <w:t> 4.3.2.2.2</w:t>
      </w:r>
      <w:r>
        <w:t xml:space="preserve"> clause</w:t>
      </w:r>
      <w:r w:rsidRPr="00140E21">
        <w:t> 4.11.1.2.2 and clause 4.11.1.3.3 for details on the usage of this service operation.</w:t>
      </w:r>
    </w:p>
    <w:p w14:paraId="68785270" w14:textId="77777777" w:rsidR="00FB739D" w:rsidRPr="00140E21" w:rsidRDefault="00FB739D" w:rsidP="00FB739D">
      <w:bookmarkStart w:id="38" w:name="_Toc20204637"/>
      <w:r>
        <w:t>See clauses 4.22.2.1 and 4.22.3 for detailed usage of this service operation for ATSSS.</w:t>
      </w:r>
    </w:p>
    <w:p w14:paraId="6AFF9463" w14:textId="77777777" w:rsidR="00FB739D" w:rsidRPr="00140E21" w:rsidRDefault="00FB739D" w:rsidP="00FB739D">
      <w:bookmarkStart w:id="39" w:name="_Toc27895343"/>
      <w:bookmarkStart w:id="40" w:name="_Toc36192446"/>
      <w:bookmarkStart w:id="41" w:name="_Toc45193549"/>
      <w:bookmarkStart w:id="42" w:name="_Toc47593181"/>
      <w:bookmarkStart w:id="43" w:name="_Toc51835268"/>
      <w:r>
        <w:t>See clause 6.7 of TS 23.548 [74] for HR-SBO allowed indication.</w:t>
      </w:r>
    </w:p>
    <w:p w14:paraId="69EC83E9" w14:textId="77777777" w:rsidR="00FB739D" w:rsidRPr="00140E21" w:rsidRDefault="00FB739D" w:rsidP="00FB739D">
      <w:pPr>
        <w:pStyle w:val="Heading5"/>
        <w:rPr>
          <w:lang w:eastAsia="zh-CN"/>
        </w:rPr>
      </w:pPr>
      <w:bookmarkStart w:id="44" w:name="_CR5_2_8_2_6"/>
      <w:bookmarkStart w:id="45" w:name="_Toc162424780"/>
      <w:bookmarkEnd w:id="44"/>
      <w:r w:rsidRPr="00140E21">
        <w:rPr>
          <w:lang w:eastAsia="zh-CN"/>
        </w:rPr>
        <w:t>5.2.8.2.6</w:t>
      </w:r>
      <w:r w:rsidRPr="00140E21">
        <w:rPr>
          <w:lang w:eastAsia="zh-CN"/>
        </w:rPr>
        <w:tab/>
        <w:t>Nsmf_PDUSession_UpdateSMContext service operation</w:t>
      </w:r>
      <w:bookmarkEnd w:id="38"/>
      <w:bookmarkEnd w:id="39"/>
      <w:bookmarkEnd w:id="40"/>
      <w:bookmarkEnd w:id="41"/>
      <w:bookmarkEnd w:id="42"/>
      <w:bookmarkEnd w:id="43"/>
      <w:bookmarkEnd w:id="45"/>
    </w:p>
    <w:p w14:paraId="318D7BDB" w14:textId="77777777" w:rsidR="00FB739D" w:rsidRPr="00140E21" w:rsidRDefault="00FB739D" w:rsidP="00FB739D">
      <w:r w:rsidRPr="00140E21">
        <w:rPr>
          <w:b/>
        </w:rPr>
        <w:t>Service operation name:</w:t>
      </w:r>
      <w:r w:rsidRPr="00140E21">
        <w:t xml:space="preserve"> Nsmf_PDUSession_UpdateSMContext.</w:t>
      </w:r>
    </w:p>
    <w:p w14:paraId="1BD53DDA" w14:textId="77777777" w:rsidR="00FB739D" w:rsidRPr="00140E21" w:rsidRDefault="00FB739D" w:rsidP="00FB739D">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EB29E00" w14:textId="77777777" w:rsidR="00FB739D" w:rsidRPr="00140E21" w:rsidRDefault="00FB739D" w:rsidP="00FB739D">
      <w:r w:rsidRPr="00140E21">
        <w:rPr>
          <w:b/>
        </w:rPr>
        <w:t>Input, Required:</w:t>
      </w:r>
      <w:r w:rsidRPr="00140E21">
        <w:t xml:space="preserve"> SM Context ID</w:t>
      </w:r>
      <w:r w:rsidRPr="00140E21">
        <w:rPr>
          <w:lang w:eastAsia="zh-CN"/>
        </w:rPr>
        <w:t>.</w:t>
      </w:r>
    </w:p>
    <w:p w14:paraId="05643C9F" w14:textId="6C8EC7A0" w:rsidR="00FB739D" w:rsidRPr="00140E21" w:rsidRDefault="00FB739D" w:rsidP="00FB739D">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xml:space="preserve">, EBI(s) to be revoked, PDU Session(s) to be re-activated, Direct Forwarding Flag, ARP list, S-NSSAI, Data Forwarding Tunnel (setup/release), UE presence in LADN service area, Target ID, Target AMF ID, GUAMI, backup AMF(s) (if NF Type is AMF), Indication of Access Type can be changed, </w:t>
      </w:r>
      <w:r w:rsidRPr="00140E21">
        <w:rPr>
          <w:lang w:eastAsia="zh-CN"/>
        </w:rPr>
        <w:lastRenderedPageBreak/>
        <w:t>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w:t>
      </w:r>
    </w:p>
    <w:p w14:paraId="71765256" w14:textId="77777777" w:rsidR="00FB739D" w:rsidRPr="00140E21" w:rsidRDefault="00FB739D" w:rsidP="00FB739D">
      <w:pPr>
        <w:rPr>
          <w:lang w:eastAsia="zh-CN"/>
        </w:rPr>
      </w:pPr>
      <w:r w:rsidRPr="00140E21">
        <w:rPr>
          <w:b/>
        </w:rPr>
        <w:t xml:space="preserve">Output, Required: </w:t>
      </w:r>
      <w:r w:rsidRPr="00140E21">
        <w:t>Result Indication.</w:t>
      </w:r>
    </w:p>
    <w:p w14:paraId="63419E62" w14:textId="7616075E" w:rsidR="00FB739D" w:rsidRPr="00140E21" w:rsidRDefault="00FB739D" w:rsidP="00FB739D">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ins w:id="46" w:author="Ericsson_CQ" w:date="2024-05-15T19:00:00Z">
        <w:r w:rsidR="00947220">
          <w:rPr>
            <w:lang w:eastAsia="zh-CN"/>
          </w:rPr>
          <w:t>, Session Priority</w:t>
        </w:r>
      </w:ins>
      <w:r>
        <w:t>.</w:t>
      </w:r>
    </w:p>
    <w:p w14:paraId="6765FA3A" w14:textId="77777777" w:rsidR="00FB739D" w:rsidRPr="00140E21" w:rsidRDefault="00FB739D" w:rsidP="00FB739D">
      <w:r w:rsidRPr="00140E21">
        <w:t>See clause 4.3.3.2 and clause 4.3.3.3 for an example usage of this service operation.</w:t>
      </w:r>
    </w:p>
    <w:p w14:paraId="4E3D8119" w14:textId="77777777" w:rsidR="00FB739D" w:rsidRPr="00140E21" w:rsidRDefault="00FB739D" w:rsidP="00FB739D">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88E89DB" w14:textId="77777777" w:rsidR="00FB739D" w:rsidRPr="00140E21" w:rsidRDefault="00FB739D" w:rsidP="00FB739D">
      <w:r w:rsidRPr="00140E21">
        <w:t>For the use of the "</w:t>
      </w:r>
      <w:r w:rsidRPr="00140E21">
        <w:rPr>
          <w:lang w:eastAsia="zh-CN"/>
        </w:rPr>
        <w:t>EBI(s) to be revoked" information, see clause </w:t>
      </w:r>
      <w:r w:rsidRPr="00140E21">
        <w:t>4.11.</w:t>
      </w:r>
      <w:r w:rsidRPr="00140E21">
        <w:rPr>
          <w:lang w:eastAsia="zh-CN"/>
        </w:rPr>
        <w:t>1.4.1.</w:t>
      </w:r>
    </w:p>
    <w:p w14:paraId="7F4B4E01" w14:textId="77777777" w:rsidR="00FB739D" w:rsidRPr="00140E21" w:rsidRDefault="00FB739D" w:rsidP="00FB739D">
      <w:pPr>
        <w:rPr>
          <w:lang w:eastAsia="zh-CN"/>
        </w:rPr>
      </w:pPr>
      <w:r w:rsidRPr="00140E21">
        <w:rPr>
          <w:lang w:eastAsia="zh-CN"/>
        </w:rPr>
        <w:t>For the use of the "Direct Forwarding Flag", see clause 4.11.1.2.2.2.</w:t>
      </w:r>
    </w:p>
    <w:p w14:paraId="06FC6617" w14:textId="77777777" w:rsidR="00FB739D" w:rsidRPr="00140E21" w:rsidRDefault="00FB739D" w:rsidP="00FB739D">
      <w:pPr>
        <w:rPr>
          <w:lang w:eastAsia="zh-CN"/>
        </w:rPr>
      </w:pPr>
      <w:r w:rsidRPr="00140E21">
        <w:rPr>
          <w:lang w:eastAsia="zh-CN"/>
        </w:rPr>
        <w:t>For the use of the "Indication of Access Type can be changed", see clause 4.2.3.2.</w:t>
      </w:r>
    </w:p>
    <w:p w14:paraId="1BE53F39" w14:textId="77777777" w:rsidR="00FB739D" w:rsidRPr="00140E21" w:rsidRDefault="00FB739D" w:rsidP="00FB739D">
      <w:pPr>
        <w:rPr>
          <w:lang w:eastAsia="zh-CN"/>
        </w:rPr>
      </w:pPr>
      <w:r w:rsidRPr="00140E21">
        <w:rPr>
          <w:lang w:eastAsia="zh-CN"/>
        </w:rPr>
        <w:t>For the use of "release indication and release cause", see clause 4.3.4.2.</w:t>
      </w:r>
    </w:p>
    <w:p w14:paraId="44B73065" w14:textId="77777777" w:rsidR="00FB739D" w:rsidRPr="00140E21" w:rsidRDefault="00FB739D" w:rsidP="00FB739D">
      <w:pPr>
        <w:rPr>
          <w:lang w:eastAsia="zh-CN"/>
        </w:rPr>
      </w:pPr>
      <w:r w:rsidRPr="00140E21">
        <w:rPr>
          <w:lang w:eastAsia="zh-CN"/>
        </w:rPr>
        <w:t>For the use of the "forwarding tunnel information", see clause 4.23.4.3.</w:t>
      </w:r>
    </w:p>
    <w:p w14:paraId="42C85F7E" w14:textId="77777777" w:rsidR="00FB739D" w:rsidRPr="00140E21" w:rsidRDefault="00FB739D" w:rsidP="00FB739D">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1C044595" w14:textId="77777777" w:rsidR="00FB739D" w:rsidRPr="00140E21" w:rsidRDefault="00FB739D" w:rsidP="00FB739D">
      <w:r w:rsidRPr="00140E21">
        <w:t>If the consumer NF is AMF and Inter-system mobility happens, the SMF sends allocated EBI information to AMF.</w:t>
      </w:r>
    </w:p>
    <w:p w14:paraId="6AEE32AD" w14:textId="77777777" w:rsidR="00FB739D" w:rsidRPr="00140E21" w:rsidRDefault="00FB739D" w:rsidP="00FB739D">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4F1B16F9" w14:textId="77777777" w:rsidR="00FB739D" w:rsidRPr="00140E21" w:rsidRDefault="00FB739D" w:rsidP="00FB739D">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5D4D3FAC" w14:textId="77777777" w:rsidR="00FB739D" w:rsidRPr="00140E21" w:rsidRDefault="00FB739D" w:rsidP="00FB739D">
      <w:pPr>
        <w:rPr>
          <w:rFonts w:eastAsia="MS Mincho"/>
        </w:rPr>
      </w:pPr>
      <w:r w:rsidRPr="00140E21">
        <w:rPr>
          <w:rFonts w:eastAsia="MS Mincho"/>
        </w:rPr>
        <w:t>If consumer NF is AMF and SMF includes N2 SM information in the Output, the SMF indicates type of N2 SM information.</w:t>
      </w:r>
    </w:p>
    <w:p w14:paraId="779094EE" w14:textId="77777777" w:rsidR="00FB739D" w:rsidRPr="00140E21" w:rsidRDefault="00FB739D" w:rsidP="00FB739D">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00AE5A70" w14:textId="77777777" w:rsidR="00FB739D" w:rsidRPr="00140E21" w:rsidRDefault="00FB739D" w:rsidP="00FB739D">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3BD0246C" w14:textId="77777777" w:rsidR="00FB739D" w:rsidRPr="00140E21" w:rsidRDefault="00FB739D" w:rsidP="00FB739D">
      <w:pPr>
        <w:rPr>
          <w:rFonts w:eastAsia="MS Mincho"/>
        </w:rPr>
      </w:pPr>
      <w:bookmarkStart w:id="47" w:name="_Toc20204638"/>
      <w:r>
        <w:rPr>
          <w:rFonts w:eastAsia="MS Mincho"/>
        </w:rPr>
        <w:t>See clauses 4.22.6.3, 4.22.9 and 4.22.10.2 for detailed usage of this service operation for ATSSS.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8" w:name="_CR5_2_8_2_7"/>
      <w:bookmarkStart w:id="49" w:name="_CR5_2_8_2_9"/>
      <w:bookmarkStart w:id="50" w:name="_CR5_2_8_2_12"/>
      <w:bookmarkStart w:id="51" w:name="_CR5_2_8_2_13"/>
      <w:bookmarkEnd w:id="47"/>
      <w:bookmarkEnd w:id="48"/>
      <w:bookmarkEnd w:id="49"/>
      <w:bookmarkEnd w:id="50"/>
      <w:bookmarkEnd w:id="5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BF2CC" w14:textId="77777777" w:rsidR="00A87EB9" w:rsidRDefault="00A87EB9">
      <w:r>
        <w:separator/>
      </w:r>
    </w:p>
  </w:endnote>
  <w:endnote w:type="continuationSeparator" w:id="0">
    <w:p w14:paraId="29767A4B" w14:textId="77777777" w:rsidR="00A87EB9" w:rsidRDefault="00A8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2C11F" w14:textId="77777777" w:rsidR="00A87EB9" w:rsidRDefault="00A87EB9">
      <w:r>
        <w:separator/>
      </w:r>
    </w:p>
  </w:footnote>
  <w:footnote w:type="continuationSeparator" w:id="0">
    <w:p w14:paraId="4D2B7AEA" w14:textId="77777777" w:rsidR="00A87EB9" w:rsidRDefault="00A87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12273"/>
    <w:rsid w:val="00015586"/>
    <w:rsid w:val="00017C52"/>
    <w:rsid w:val="00022E4A"/>
    <w:rsid w:val="00033941"/>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9310A"/>
    <w:rsid w:val="0009626F"/>
    <w:rsid w:val="00096471"/>
    <w:rsid w:val="00096731"/>
    <w:rsid w:val="00097885"/>
    <w:rsid w:val="000A0601"/>
    <w:rsid w:val="000A11F0"/>
    <w:rsid w:val="000A14C6"/>
    <w:rsid w:val="000A6394"/>
    <w:rsid w:val="000B392C"/>
    <w:rsid w:val="000B7FED"/>
    <w:rsid w:val="000C038A"/>
    <w:rsid w:val="000C15DF"/>
    <w:rsid w:val="000C5209"/>
    <w:rsid w:val="000C6598"/>
    <w:rsid w:val="000D44B3"/>
    <w:rsid w:val="000E0867"/>
    <w:rsid w:val="000F0EE2"/>
    <w:rsid w:val="000F254D"/>
    <w:rsid w:val="000F4056"/>
    <w:rsid w:val="000F74DC"/>
    <w:rsid w:val="000F785D"/>
    <w:rsid w:val="001028EE"/>
    <w:rsid w:val="001037C5"/>
    <w:rsid w:val="00104CDF"/>
    <w:rsid w:val="001054AC"/>
    <w:rsid w:val="00105F42"/>
    <w:rsid w:val="0010751F"/>
    <w:rsid w:val="001218BA"/>
    <w:rsid w:val="00123D10"/>
    <w:rsid w:val="0012609F"/>
    <w:rsid w:val="001327F1"/>
    <w:rsid w:val="00132A36"/>
    <w:rsid w:val="00134E80"/>
    <w:rsid w:val="0013595D"/>
    <w:rsid w:val="0013653E"/>
    <w:rsid w:val="001439B3"/>
    <w:rsid w:val="001439F1"/>
    <w:rsid w:val="00145279"/>
    <w:rsid w:val="00145D43"/>
    <w:rsid w:val="00146899"/>
    <w:rsid w:val="001520E8"/>
    <w:rsid w:val="0015292F"/>
    <w:rsid w:val="00153DA9"/>
    <w:rsid w:val="00154C8C"/>
    <w:rsid w:val="00156A15"/>
    <w:rsid w:val="00156E5C"/>
    <w:rsid w:val="00164CCD"/>
    <w:rsid w:val="00167AA9"/>
    <w:rsid w:val="00167AF1"/>
    <w:rsid w:val="00167FBB"/>
    <w:rsid w:val="001813F5"/>
    <w:rsid w:val="00183657"/>
    <w:rsid w:val="001927B4"/>
    <w:rsid w:val="00192AF7"/>
    <w:rsid w:val="00192C46"/>
    <w:rsid w:val="001947D8"/>
    <w:rsid w:val="001967A1"/>
    <w:rsid w:val="001A08B3"/>
    <w:rsid w:val="001A7B60"/>
    <w:rsid w:val="001B2BB3"/>
    <w:rsid w:val="001B52F0"/>
    <w:rsid w:val="001B7A65"/>
    <w:rsid w:val="001C0636"/>
    <w:rsid w:val="001C2F1E"/>
    <w:rsid w:val="001C54D3"/>
    <w:rsid w:val="001D0E29"/>
    <w:rsid w:val="001D2522"/>
    <w:rsid w:val="001D2597"/>
    <w:rsid w:val="001D66B5"/>
    <w:rsid w:val="001E075B"/>
    <w:rsid w:val="001E1DD4"/>
    <w:rsid w:val="001E36AA"/>
    <w:rsid w:val="001E41F3"/>
    <w:rsid w:val="001F21D6"/>
    <w:rsid w:val="0020024C"/>
    <w:rsid w:val="002042B7"/>
    <w:rsid w:val="00204DE8"/>
    <w:rsid w:val="0020576D"/>
    <w:rsid w:val="002059AA"/>
    <w:rsid w:val="00210BE8"/>
    <w:rsid w:val="002139E2"/>
    <w:rsid w:val="00215378"/>
    <w:rsid w:val="002154AF"/>
    <w:rsid w:val="00224924"/>
    <w:rsid w:val="00227646"/>
    <w:rsid w:val="00232C6A"/>
    <w:rsid w:val="00234DBE"/>
    <w:rsid w:val="002376D2"/>
    <w:rsid w:val="00241BA4"/>
    <w:rsid w:val="00243A66"/>
    <w:rsid w:val="00250FBF"/>
    <w:rsid w:val="0025360F"/>
    <w:rsid w:val="0025468C"/>
    <w:rsid w:val="00255DA9"/>
    <w:rsid w:val="0026004D"/>
    <w:rsid w:val="002608CD"/>
    <w:rsid w:val="002623A7"/>
    <w:rsid w:val="002640DD"/>
    <w:rsid w:val="00264FD3"/>
    <w:rsid w:val="00265656"/>
    <w:rsid w:val="00267B74"/>
    <w:rsid w:val="00270DD2"/>
    <w:rsid w:val="0027165E"/>
    <w:rsid w:val="00271791"/>
    <w:rsid w:val="00272E32"/>
    <w:rsid w:val="002730C0"/>
    <w:rsid w:val="002757E4"/>
    <w:rsid w:val="00275D12"/>
    <w:rsid w:val="0027628E"/>
    <w:rsid w:val="00276548"/>
    <w:rsid w:val="00277B52"/>
    <w:rsid w:val="00284FEB"/>
    <w:rsid w:val="0028567C"/>
    <w:rsid w:val="002860C4"/>
    <w:rsid w:val="00292F8A"/>
    <w:rsid w:val="00293722"/>
    <w:rsid w:val="00294940"/>
    <w:rsid w:val="002A3571"/>
    <w:rsid w:val="002A36D5"/>
    <w:rsid w:val="002A4E11"/>
    <w:rsid w:val="002B2859"/>
    <w:rsid w:val="002B35BE"/>
    <w:rsid w:val="002B5741"/>
    <w:rsid w:val="002C5E68"/>
    <w:rsid w:val="002D056F"/>
    <w:rsid w:val="002D0D0F"/>
    <w:rsid w:val="002D48C5"/>
    <w:rsid w:val="002D5E12"/>
    <w:rsid w:val="002E0D43"/>
    <w:rsid w:val="002E0E87"/>
    <w:rsid w:val="002E1892"/>
    <w:rsid w:val="002E472E"/>
    <w:rsid w:val="002E7DF4"/>
    <w:rsid w:val="002F017E"/>
    <w:rsid w:val="002F0F1F"/>
    <w:rsid w:val="002F167A"/>
    <w:rsid w:val="002F3904"/>
    <w:rsid w:val="00303A7D"/>
    <w:rsid w:val="00305409"/>
    <w:rsid w:val="00307E7D"/>
    <w:rsid w:val="00312FC9"/>
    <w:rsid w:val="00320C4E"/>
    <w:rsid w:val="00331404"/>
    <w:rsid w:val="003330ED"/>
    <w:rsid w:val="00336E88"/>
    <w:rsid w:val="00337007"/>
    <w:rsid w:val="003373BA"/>
    <w:rsid w:val="003450DC"/>
    <w:rsid w:val="003473EC"/>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BED"/>
    <w:rsid w:val="00385C26"/>
    <w:rsid w:val="003902F6"/>
    <w:rsid w:val="00395480"/>
    <w:rsid w:val="00397E5A"/>
    <w:rsid w:val="003A4224"/>
    <w:rsid w:val="003B08BD"/>
    <w:rsid w:val="003B429C"/>
    <w:rsid w:val="003D11DD"/>
    <w:rsid w:val="003D5E47"/>
    <w:rsid w:val="003E0B7F"/>
    <w:rsid w:val="003E1964"/>
    <w:rsid w:val="003E1A36"/>
    <w:rsid w:val="003E45A3"/>
    <w:rsid w:val="003E578C"/>
    <w:rsid w:val="003E75D2"/>
    <w:rsid w:val="003E76DC"/>
    <w:rsid w:val="003F1403"/>
    <w:rsid w:val="003F4523"/>
    <w:rsid w:val="003F79C3"/>
    <w:rsid w:val="00400D37"/>
    <w:rsid w:val="0040539C"/>
    <w:rsid w:val="0040602D"/>
    <w:rsid w:val="00410371"/>
    <w:rsid w:val="0041079D"/>
    <w:rsid w:val="004206FC"/>
    <w:rsid w:val="00421B86"/>
    <w:rsid w:val="00422CF4"/>
    <w:rsid w:val="00423627"/>
    <w:rsid w:val="004242F1"/>
    <w:rsid w:val="0042673A"/>
    <w:rsid w:val="0042745B"/>
    <w:rsid w:val="004321DA"/>
    <w:rsid w:val="004334DB"/>
    <w:rsid w:val="00433A7B"/>
    <w:rsid w:val="00437411"/>
    <w:rsid w:val="00444636"/>
    <w:rsid w:val="00447A70"/>
    <w:rsid w:val="00450846"/>
    <w:rsid w:val="00451DCB"/>
    <w:rsid w:val="0045587A"/>
    <w:rsid w:val="00461685"/>
    <w:rsid w:val="0046285F"/>
    <w:rsid w:val="00464B4C"/>
    <w:rsid w:val="004735F5"/>
    <w:rsid w:val="004760B5"/>
    <w:rsid w:val="00477300"/>
    <w:rsid w:val="004825E0"/>
    <w:rsid w:val="00485315"/>
    <w:rsid w:val="0049126C"/>
    <w:rsid w:val="004962BD"/>
    <w:rsid w:val="00497841"/>
    <w:rsid w:val="00497E67"/>
    <w:rsid w:val="004A352D"/>
    <w:rsid w:val="004B3333"/>
    <w:rsid w:val="004B3D0D"/>
    <w:rsid w:val="004B5760"/>
    <w:rsid w:val="004B75B7"/>
    <w:rsid w:val="004C512A"/>
    <w:rsid w:val="004C5503"/>
    <w:rsid w:val="004C712C"/>
    <w:rsid w:val="004D126A"/>
    <w:rsid w:val="004D1840"/>
    <w:rsid w:val="004D701B"/>
    <w:rsid w:val="004E1BD3"/>
    <w:rsid w:val="004E1DAB"/>
    <w:rsid w:val="004E280B"/>
    <w:rsid w:val="004E4F09"/>
    <w:rsid w:val="004F2197"/>
    <w:rsid w:val="004F4371"/>
    <w:rsid w:val="004F71DF"/>
    <w:rsid w:val="004F732A"/>
    <w:rsid w:val="004F7A2C"/>
    <w:rsid w:val="005018A7"/>
    <w:rsid w:val="00505F40"/>
    <w:rsid w:val="00511C66"/>
    <w:rsid w:val="0051367D"/>
    <w:rsid w:val="005141D9"/>
    <w:rsid w:val="0051580D"/>
    <w:rsid w:val="0052708A"/>
    <w:rsid w:val="005277D9"/>
    <w:rsid w:val="00532A0F"/>
    <w:rsid w:val="0053740E"/>
    <w:rsid w:val="00537D75"/>
    <w:rsid w:val="005430BA"/>
    <w:rsid w:val="00546D81"/>
    <w:rsid w:val="00547111"/>
    <w:rsid w:val="00547660"/>
    <w:rsid w:val="005476CF"/>
    <w:rsid w:val="00547F1C"/>
    <w:rsid w:val="00550523"/>
    <w:rsid w:val="00551927"/>
    <w:rsid w:val="00552034"/>
    <w:rsid w:val="0055236A"/>
    <w:rsid w:val="0055346A"/>
    <w:rsid w:val="00553524"/>
    <w:rsid w:val="005563A0"/>
    <w:rsid w:val="005564A5"/>
    <w:rsid w:val="0056104D"/>
    <w:rsid w:val="0056228A"/>
    <w:rsid w:val="00566A1A"/>
    <w:rsid w:val="00571B61"/>
    <w:rsid w:val="005746BD"/>
    <w:rsid w:val="00577958"/>
    <w:rsid w:val="00581E95"/>
    <w:rsid w:val="00592D74"/>
    <w:rsid w:val="00593E7F"/>
    <w:rsid w:val="005942EF"/>
    <w:rsid w:val="00597E1B"/>
    <w:rsid w:val="005A0F40"/>
    <w:rsid w:val="005A1DC8"/>
    <w:rsid w:val="005A3E46"/>
    <w:rsid w:val="005A5CE4"/>
    <w:rsid w:val="005B2272"/>
    <w:rsid w:val="005B4071"/>
    <w:rsid w:val="005B7E06"/>
    <w:rsid w:val="005B7EB0"/>
    <w:rsid w:val="005C0672"/>
    <w:rsid w:val="005C0BC0"/>
    <w:rsid w:val="005C1B9C"/>
    <w:rsid w:val="005C1D9E"/>
    <w:rsid w:val="005D3721"/>
    <w:rsid w:val="005D5560"/>
    <w:rsid w:val="005E2C44"/>
    <w:rsid w:val="005E4811"/>
    <w:rsid w:val="005F21B2"/>
    <w:rsid w:val="006010F0"/>
    <w:rsid w:val="00601C30"/>
    <w:rsid w:val="00601FC0"/>
    <w:rsid w:val="006025D4"/>
    <w:rsid w:val="00604912"/>
    <w:rsid w:val="00610864"/>
    <w:rsid w:val="00611993"/>
    <w:rsid w:val="00611FA5"/>
    <w:rsid w:val="00612CBD"/>
    <w:rsid w:val="00613125"/>
    <w:rsid w:val="00614F8B"/>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D1B"/>
    <w:rsid w:val="00653DE4"/>
    <w:rsid w:val="00660A76"/>
    <w:rsid w:val="00661ED9"/>
    <w:rsid w:val="00664F6F"/>
    <w:rsid w:val="00665337"/>
    <w:rsid w:val="00665C47"/>
    <w:rsid w:val="006767CF"/>
    <w:rsid w:val="00680E91"/>
    <w:rsid w:val="006816BF"/>
    <w:rsid w:val="00686F7F"/>
    <w:rsid w:val="00691A18"/>
    <w:rsid w:val="00694EE6"/>
    <w:rsid w:val="00695808"/>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6F7D80"/>
    <w:rsid w:val="007028B4"/>
    <w:rsid w:val="007071F3"/>
    <w:rsid w:val="00713C7C"/>
    <w:rsid w:val="0072077F"/>
    <w:rsid w:val="0072236A"/>
    <w:rsid w:val="007226FC"/>
    <w:rsid w:val="00722D79"/>
    <w:rsid w:val="00724FEF"/>
    <w:rsid w:val="00726CDD"/>
    <w:rsid w:val="00731BFE"/>
    <w:rsid w:val="00732E39"/>
    <w:rsid w:val="0073728C"/>
    <w:rsid w:val="00737BDD"/>
    <w:rsid w:val="00744B8D"/>
    <w:rsid w:val="00746ECC"/>
    <w:rsid w:val="00747E1F"/>
    <w:rsid w:val="0075127C"/>
    <w:rsid w:val="00752585"/>
    <w:rsid w:val="00753E66"/>
    <w:rsid w:val="00756D0C"/>
    <w:rsid w:val="00757D40"/>
    <w:rsid w:val="00761C84"/>
    <w:rsid w:val="00766EDD"/>
    <w:rsid w:val="007701F4"/>
    <w:rsid w:val="00773910"/>
    <w:rsid w:val="00775B9B"/>
    <w:rsid w:val="0078718C"/>
    <w:rsid w:val="00791048"/>
    <w:rsid w:val="00792342"/>
    <w:rsid w:val="0079700B"/>
    <w:rsid w:val="007977A8"/>
    <w:rsid w:val="007A0883"/>
    <w:rsid w:val="007A6046"/>
    <w:rsid w:val="007B1250"/>
    <w:rsid w:val="007B41A6"/>
    <w:rsid w:val="007B512A"/>
    <w:rsid w:val="007B717F"/>
    <w:rsid w:val="007B7B01"/>
    <w:rsid w:val="007C2097"/>
    <w:rsid w:val="007C235B"/>
    <w:rsid w:val="007C381F"/>
    <w:rsid w:val="007C465D"/>
    <w:rsid w:val="007D0026"/>
    <w:rsid w:val="007D2473"/>
    <w:rsid w:val="007D37D3"/>
    <w:rsid w:val="007D3B7C"/>
    <w:rsid w:val="007D6A07"/>
    <w:rsid w:val="007D70E0"/>
    <w:rsid w:val="007D731B"/>
    <w:rsid w:val="007D7F30"/>
    <w:rsid w:val="007E21B3"/>
    <w:rsid w:val="007E31BC"/>
    <w:rsid w:val="007E34D7"/>
    <w:rsid w:val="007E5794"/>
    <w:rsid w:val="007E58C5"/>
    <w:rsid w:val="007F3536"/>
    <w:rsid w:val="007F4532"/>
    <w:rsid w:val="007F4833"/>
    <w:rsid w:val="007F7259"/>
    <w:rsid w:val="007F7A34"/>
    <w:rsid w:val="00803231"/>
    <w:rsid w:val="008040A8"/>
    <w:rsid w:val="00804557"/>
    <w:rsid w:val="00805D4B"/>
    <w:rsid w:val="00807D0E"/>
    <w:rsid w:val="0081157D"/>
    <w:rsid w:val="008167D9"/>
    <w:rsid w:val="008279FA"/>
    <w:rsid w:val="00831EF6"/>
    <w:rsid w:val="00832923"/>
    <w:rsid w:val="00833200"/>
    <w:rsid w:val="008370FE"/>
    <w:rsid w:val="00844DEF"/>
    <w:rsid w:val="008465F9"/>
    <w:rsid w:val="008513D9"/>
    <w:rsid w:val="00852320"/>
    <w:rsid w:val="008548ED"/>
    <w:rsid w:val="00857836"/>
    <w:rsid w:val="00857FE1"/>
    <w:rsid w:val="008626E7"/>
    <w:rsid w:val="00863217"/>
    <w:rsid w:val="00863254"/>
    <w:rsid w:val="008632A4"/>
    <w:rsid w:val="00863350"/>
    <w:rsid w:val="008651B5"/>
    <w:rsid w:val="00870EE7"/>
    <w:rsid w:val="00876C85"/>
    <w:rsid w:val="0088379A"/>
    <w:rsid w:val="00885409"/>
    <w:rsid w:val="008863B9"/>
    <w:rsid w:val="0089099D"/>
    <w:rsid w:val="008931F4"/>
    <w:rsid w:val="0089412E"/>
    <w:rsid w:val="00896B2A"/>
    <w:rsid w:val="00897D05"/>
    <w:rsid w:val="008A1F97"/>
    <w:rsid w:val="008A266B"/>
    <w:rsid w:val="008A3157"/>
    <w:rsid w:val="008A45A6"/>
    <w:rsid w:val="008B10F6"/>
    <w:rsid w:val="008B2BE8"/>
    <w:rsid w:val="008B3FD0"/>
    <w:rsid w:val="008B3FE7"/>
    <w:rsid w:val="008B4535"/>
    <w:rsid w:val="008B478D"/>
    <w:rsid w:val="008B5C03"/>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48DE"/>
    <w:rsid w:val="009156DA"/>
    <w:rsid w:val="00920140"/>
    <w:rsid w:val="00921840"/>
    <w:rsid w:val="00921AFD"/>
    <w:rsid w:val="00921DCA"/>
    <w:rsid w:val="00923153"/>
    <w:rsid w:val="00923BA0"/>
    <w:rsid w:val="00925FAE"/>
    <w:rsid w:val="00926655"/>
    <w:rsid w:val="0093032A"/>
    <w:rsid w:val="00933DB8"/>
    <w:rsid w:val="00936230"/>
    <w:rsid w:val="0093793E"/>
    <w:rsid w:val="00940C52"/>
    <w:rsid w:val="00941E30"/>
    <w:rsid w:val="00947003"/>
    <w:rsid w:val="00947220"/>
    <w:rsid w:val="00950466"/>
    <w:rsid w:val="00952682"/>
    <w:rsid w:val="00953721"/>
    <w:rsid w:val="00957525"/>
    <w:rsid w:val="0096376F"/>
    <w:rsid w:val="0096766D"/>
    <w:rsid w:val="0097011A"/>
    <w:rsid w:val="0097279D"/>
    <w:rsid w:val="00972CE1"/>
    <w:rsid w:val="009777D9"/>
    <w:rsid w:val="0098413D"/>
    <w:rsid w:val="00987AC5"/>
    <w:rsid w:val="00991B88"/>
    <w:rsid w:val="0099271E"/>
    <w:rsid w:val="00995E65"/>
    <w:rsid w:val="00996A06"/>
    <w:rsid w:val="00997303"/>
    <w:rsid w:val="009A238F"/>
    <w:rsid w:val="009A2569"/>
    <w:rsid w:val="009A2CFC"/>
    <w:rsid w:val="009A4F64"/>
    <w:rsid w:val="009A5340"/>
    <w:rsid w:val="009A5753"/>
    <w:rsid w:val="009A579D"/>
    <w:rsid w:val="009A5E89"/>
    <w:rsid w:val="009B013E"/>
    <w:rsid w:val="009B3AF3"/>
    <w:rsid w:val="009B69F6"/>
    <w:rsid w:val="009C3B09"/>
    <w:rsid w:val="009C547B"/>
    <w:rsid w:val="009C5B9A"/>
    <w:rsid w:val="009D49F6"/>
    <w:rsid w:val="009E3297"/>
    <w:rsid w:val="009E48FC"/>
    <w:rsid w:val="009E4DA3"/>
    <w:rsid w:val="009E5DCE"/>
    <w:rsid w:val="009F2E22"/>
    <w:rsid w:val="009F4CAB"/>
    <w:rsid w:val="009F734F"/>
    <w:rsid w:val="009F74B7"/>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BBF"/>
    <w:rsid w:val="00A66F75"/>
    <w:rsid w:val="00A671E7"/>
    <w:rsid w:val="00A70C5D"/>
    <w:rsid w:val="00A70F31"/>
    <w:rsid w:val="00A71918"/>
    <w:rsid w:val="00A721FD"/>
    <w:rsid w:val="00A75182"/>
    <w:rsid w:val="00A75AFE"/>
    <w:rsid w:val="00A76529"/>
    <w:rsid w:val="00A7671C"/>
    <w:rsid w:val="00A76905"/>
    <w:rsid w:val="00A76A58"/>
    <w:rsid w:val="00A8162C"/>
    <w:rsid w:val="00A82EB8"/>
    <w:rsid w:val="00A83FD3"/>
    <w:rsid w:val="00A87EB9"/>
    <w:rsid w:val="00A90E24"/>
    <w:rsid w:val="00A921E0"/>
    <w:rsid w:val="00AA2CBC"/>
    <w:rsid w:val="00AA2F40"/>
    <w:rsid w:val="00AA5811"/>
    <w:rsid w:val="00AA619E"/>
    <w:rsid w:val="00AB1B88"/>
    <w:rsid w:val="00AB3F74"/>
    <w:rsid w:val="00AB7CCC"/>
    <w:rsid w:val="00AC11B9"/>
    <w:rsid w:val="00AC4BA6"/>
    <w:rsid w:val="00AC5820"/>
    <w:rsid w:val="00AD1CD8"/>
    <w:rsid w:val="00AD7B49"/>
    <w:rsid w:val="00AE0991"/>
    <w:rsid w:val="00AE3464"/>
    <w:rsid w:val="00AE743C"/>
    <w:rsid w:val="00AE7D91"/>
    <w:rsid w:val="00AE7E78"/>
    <w:rsid w:val="00AF02F5"/>
    <w:rsid w:val="00AF36A1"/>
    <w:rsid w:val="00B05A60"/>
    <w:rsid w:val="00B06859"/>
    <w:rsid w:val="00B150A1"/>
    <w:rsid w:val="00B17F01"/>
    <w:rsid w:val="00B2052C"/>
    <w:rsid w:val="00B2553A"/>
    <w:rsid w:val="00B258BB"/>
    <w:rsid w:val="00B35AE0"/>
    <w:rsid w:val="00B402C8"/>
    <w:rsid w:val="00B41180"/>
    <w:rsid w:val="00B54244"/>
    <w:rsid w:val="00B550D9"/>
    <w:rsid w:val="00B55910"/>
    <w:rsid w:val="00B560AC"/>
    <w:rsid w:val="00B57B0B"/>
    <w:rsid w:val="00B60401"/>
    <w:rsid w:val="00B639EF"/>
    <w:rsid w:val="00B64834"/>
    <w:rsid w:val="00B67B97"/>
    <w:rsid w:val="00B82094"/>
    <w:rsid w:val="00B83EAC"/>
    <w:rsid w:val="00B845AD"/>
    <w:rsid w:val="00B86482"/>
    <w:rsid w:val="00B874D2"/>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3824"/>
    <w:rsid w:val="00BF3A62"/>
    <w:rsid w:val="00BF7785"/>
    <w:rsid w:val="00C078D1"/>
    <w:rsid w:val="00C10E50"/>
    <w:rsid w:val="00C13E24"/>
    <w:rsid w:val="00C21C83"/>
    <w:rsid w:val="00C235A1"/>
    <w:rsid w:val="00C23AC8"/>
    <w:rsid w:val="00C336AB"/>
    <w:rsid w:val="00C37992"/>
    <w:rsid w:val="00C40179"/>
    <w:rsid w:val="00C405DF"/>
    <w:rsid w:val="00C44D16"/>
    <w:rsid w:val="00C47D6E"/>
    <w:rsid w:val="00C505FE"/>
    <w:rsid w:val="00C50E8A"/>
    <w:rsid w:val="00C543DE"/>
    <w:rsid w:val="00C548B2"/>
    <w:rsid w:val="00C66BA2"/>
    <w:rsid w:val="00C71A3D"/>
    <w:rsid w:val="00C870F6"/>
    <w:rsid w:val="00C91BD8"/>
    <w:rsid w:val="00C91E93"/>
    <w:rsid w:val="00C95985"/>
    <w:rsid w:val="00C97088"/>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7422"/>
    <w:rsid w:val="00CC78EE"/>
    <w:rsid w:val="00CD4CEA"/>
    <w:rsid w:val="00CD5313"/>
    <w:rsid w:val="00CD61B0"/>
    <w:rsid w:val="00CE2C1C"/>
    <w:rsid w:val="00CE7A11"/>
    <w:rsid w:val="00CF12F1"/>
    <w:rsid w:val="00CF1399"/>
    <w:rsid w:val="00CF4521"/>
    <w:rsid w:val="00D02C8C"/>
    <w:rsid w:val="00D03F9A"/>
    <w:rsid w:val="00D068A2"/>
    <w:rsid w:val="00D06D51"/>
    <w:rsid w:val="00D078D1"/>
    <w:rsid w:val="00D100B6"/>
    <w:rsid w:val="00D104A1"/>
    <w:rsid w:val="00D11D46"/>
    <w:rsid w:val="00D1307A"/>
    <w:rsid w:val="00D152A7"/>
    <w:rsid w:val="00D21277"/>
    <w:rsid w:val="00D23205"/>
    <w:rsid w:val="00D24991"/>
    <w:rsid w:val="00D25EAA"/>
    <w:rsid w:val="00D31C6D"/>
    <w:rsid w:val="00D407BA"/>
    <w:rsid w:val="00D452FE"/>
    <w:rsid w:val="00D46754"/>
    <w:rsid w:val="00D46F21"/>
    <w:rsid w:val="00D50255"/>
    <w:rsid w:val="00D562AF"/>
    <w:rsid w:val="00D60E52"/>
    <w:rsid w:val="00D66520"/>
    <w:rsid w:val="00D676FE"/>
    <w:rsid w:val="00D7016A"/>
    <w:rsid w:val="00D73169"/>
    <w:rsid w:val="00D76F15"/>
    <w:rsid w:val="00D83F63"/>
    <w:rsid w:val="00D84606"/>
    <w:rsid w:val="00D84AE9"/>
    <w:rsid w:val="00D864A9"/>
    <w:rsid w:val="00D949DE"/>
    <w:rsid w:val="00DA0493"/>
    <w:rsid w:val="00DA1CDB"/>
    <w:rsid w:val="00DA1D69"/>
    <w:rsid w:val="00DA404A"/>
    <w:rsid w:val="00DA511B"/>
    <w:rsid w:val="00DA6CF0"/>
    <w:rsid w:val="00DA6E03"/>
    <w:rsid w:val="00DA6ED0"/>
    <w:rsid w:val="00DB5493"/>
    <w:rsid w:val="00DB57FE"/>
    <w:rsid w:val="00DC0669"/>
    <w:rsid w:val="00DC1FB5"/>
    <w:rsid w:val="00DC2E09"/>
    <w:rsid w:val="00DC3B33"/>
    <w:rsid w:val="00DD3659"/>
    <w:rsid w:val="00DD60B8"/>
    <w:rsid w:val="00DD7874"/>
    <w:rsid w:val="00DE114B"/>
    <w:rsid w:val="00DE14F4"/>
    <w:rsid w:val="00DE34CF"/>
    <w:rsid w:val="00DE5DB2"/>
    <w:rsid w:val="00DE74B9"/>
    <w:rsid w:val="00DF6D35"/>
    <w:rsid w:val="00E042DB"/>
    <w:rsid w:val="00E11641"/>
    <w:rsid w:val="00E12AE6"/>
    <w:rsid w:val="00E13F3D"/>
    <w:rsid w:val="00E1643A"/>
    <w:rsid w:val="00E16B11"/>
    <w:rsid w:val="00E20C2F"/>
    <w:rsid w:val="00E2309C"/>
    <w:rsid w:val="00E23FB8"/>
    <w:rsid w:val="00E26F1C"/>
    <w:rsid w:val="00E30666"/>
    <w:rsid w:val="00E3288F"/>
    <w:rsid w:val="00E34898"/>
    <w:rsid w:val="00E35473"/>
    <w:rsid w:val="00E45D00"/>
    <w:rsid w:val="00E47563"/>
    <w:rsid w:val="00E506F2"/>
    <w:rsid w:val="00E53CF4"/>
    <w:rsid w:val="00E56E4A"/>
    <w:rsid w:val="00E57B39"/>
    <w:rsid w:val="00E63074"/>
    <w:rsid w:val="00E667F4"/>
    <w:rsid w:val="00E67BD5"/>
    <w:rsid w:val="00E72FE9"/>
    <w:rsid w:val="00E732C8"/>
    <w:rsid w:val="00E76B88"/>
    <w:rsid w:val="00E8189C"/>
    <w:rsid w:val="00E87750"/>
    <w:rsid w:val="00E8799A"/>
    <w:rsid w:val="00E96203"/>
    <w:rsid w:val="00E97527"/>
    <w:rsid w:val="00EB09B7"/>
    <w:rsid w:val="00EB3076"/>
    <w:rsid w:val="00EB75AD"/>
    <w:rsid w:val="00EB7A25"/>
    <w:rsid w:val="00EB7A26"/>
    <w:rsid w:val="00EC7413"/>
    <w:rsid w:val="00EE3081"/>
    <w:rsid w:val="00EE3745"/>
    <w:rsid w:val="00EE3C97"/>
    <w:rsid w:val="00EE5452"/>
    <w:rsid w:val="00EE69C8"/>
    <w:rsid w:val="00EE7D7C"/>
    <w:rsid w:val="00EE7F12"/>
    <w:rsid w:val="00EF2826"/>
    <w:rsid w:val="00EF503F"/>
    <w:rsid w:val="00EF6A2F"/>
    <w:rsid w:val="00F026D7"/>
    <w:rsid w:val="00F05ACD"/>
    <w:rsid w:val="00F14B4B"/>
    <w:rsid w:val="00F152AA"/>
    <w:rsid w:val="00F2068B"/>
    <w:rsid w:val="00F22B9D"/>
    <w:rsid w:val="00F25D98"/>
    <w:rsid w:val="00F273D6"/>
    <w:rsid w:val="00F300FB"/>
    <w:rsid w:val="00F31C8E"/>
    <w:rsid w:val="00F32D47"/>
    <w:rsid w:val="00F3626E"/>
    <w:rsid w:val="00F363E9"/>
    <w:rsid w:val="00F36B24"/>
    <w:rsid w:val="00F37A18"/>
    <w:rsid w:val="00F41A64"/>
    <w:rsid w:val="00F43710"/>
    <w:rsid w:val="00F460EB"/>
    <w:rsid w:val="00F51150"/>
    <w:rsid w:val="00F54510"/>
    <w:rsid w:val="00F55BCF"/>
    <w:rsid w:val="00F55CF2"/>
    <w:rsid w:val="00F55DED"/>
    <w:rsid w:val="00F564BB"/>
    <w:rsid w:val="00F6400B"/>
    <w:rsid w:val="00F643DA"/>
    <w:rsid w:val="00F67E49"/>
    <w:rsid w:val="00F7402C"/>
    <w:rsid w:val="00F75C6E"/>
    <w:rsid w:val="00F81C5E"/>
    <w:rsid w:val="00F838A1"/>
    <w:rsid w:val="00F90C23"/>
    <w:rsid w:val="00F93B7E"/>
    <w:rsid w:val="00F96D2C"/>
    <w:rsid w:val="00F970EA"/>
    <w:rsid w:val="00FA0029"/>
    <w:rsid w:val="00FA17C1"/>
    <w:rsid w:val="00FA4D34"/>
    <w:rsid w:val="00FA710C"/>
    <w:rsid w:val="00FA7D24"/>
    <w:rsid w:val="00FB0327"/>
    <w:rsid w:val="00FB2DA9"/>
    <w:rsid w:val="00FB58E3"/>
    <w:rsid w:val="00FB6386"/>
    <w:rsid w:val="00FB7058"/>
    <w:rsid w:val="00FB739D"/>
    <w:rsid w:val="00FB7BF6"/>
    <w:rsid w:val="00FC16ED"/>
    <w:rsid w:val="00FC1A71"/>
    <w:rsid w:val="00FC1BE4"/>
    <w:rsid w:val="00FC2C27"/>
    <w:rsid w:val="00FC31A9"/>
    <w:rsid w:val="00FC468B"/>
    <w:rsid w:val="00FC4CCA"/>
    <w:rsid w:val="00FC541C"/>
    <w:rsid w:val="00FC7603"/>
    <w:rsid w:val="00FC7F23"/>
    <w:rsid w:val="00FD0F34"/>
    <w:rsid w:val="00FD2E14"/>
    <w:rsid w:val="00FD3E2E"/>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350</TotalTime>
  <Pages>4</Pages>
  <Words>2146</Words>
  <Characters>12237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Ericsson_CQ_May</cp:lastModifiedBy>
  <cp:revision>265</cp:revision>
  <cp:lastPrinted>1900-01-01T05:00:00Z</cp:lastPrinted>
  <dcterms:created xsi:type="dcterms:W3CDTF">2024-01-25T11:13:00Z</dcterms:created>
  <dcterms:modified xsi:type="dcterms:W3CDTF">2024-05-17T13:18:00Z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